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B7117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2E57">
        <w:fldChar w:fldCharType="begin"/>
      </w:r>
      <w:r w:rsidR="00122E57">
        <w:instrText xml:space="preserve"> DOCPROPERTY  TSG/WGRef  \* MERGEFORMAT </w:instrText>
      </w:r>
      <w:r w:rsidR="00122E57">
        <w:fldChar w:fldCharType="separate"/>
      </w:r>
      <w:r w:rsidR="000A25F4" w:rsidRPr="000A25F4">
        <w:rPr>
          <w:b/>
          <w:noProof/>
          <w:sz w:val="24"/>
        </w:rPr>
        <w:t>RAN5</w:t>
      </w:r>
      <w:r w:rsidR="00122E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2E57">
        <w:fldChar w:fldCharType="begin"/>
      </w:r>
      <w:r w:rsidR="00122E57">
        <w:instrText xml:space="preserve"> DOCPROPERTY  MtgSeq  \* MERGEFORMAT </w:instrText>
      </w:r>
      <w:r w:rsidR="00122E57">
        <w:fldChar w:fldCharType="separate"/>
      </w:r>
      <w:r w:rsidR="00394843" w:rsidRPr="00394843">
        <w:rPr>
          <w:b/>
          <w:noProof/>
          <w:sz w:val="24"/>
        </w:rPr>
        <w:t>92</w:t>
      </w:r>
      <w:r w:rsidR="00122E57">
        <w:rPr>
          <w:b/>
          <w:noProof/>
          <w:sz w:val="24"/>
        </w:rPr>
        <w:fldChar w:fldCharType="end"/>
      </w:r>
      <w:r w:rsidR="00122E57">
        <w:fldChar w:fldCharType="begin"/>
      </w:r>
      <w:r w:rsidR="00122E57">
        <w:instrText xml:space="preserve"> DOCPROPERTY  MtgTitle  \* MERGEFORMAT </w:instrText>
      </w:r>
      <w:r w:rsidR="00122E57">
        <w:fldChar w:fldCharType="separate"/>
      </w:r>
      <w:r w:rsidR="000A25F4" w:rsidRPr="000A25F4">
        <w:rPr>
          <w:b/>
          <w:noProof/>
          <w:sz w:val="24"/>
        </w:rPr>
        <w:t>-e</w:t>
      </w:r>
      <w:r w:rsidR="00122E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2E57">
        <w:fldChar w:fldCharType="begin"/>
      </w:r>
      <w:r w:rsidR="00122E57">
        <w:instrText xml:space="preserve"> DOCPROPERTY  Tdoc#  \* MERGEFORMAT </w:instrText>
      </w:r>
      <w:r w:rsidR="00122E57">
        <w:fldChar w:fldCharType="separate"/>
      </w:r>
      <w:r w:rsidR="0066260C" w:rsidRPr="0066260C">
        <w:rPr>
          <w:b/>
          <w:i/>
          <w:noProof/>
          <w:sz w:val="28"/>
        </w:rPr>
        <w:t>R5-215331</w:t>
      </w:r>
      <w:r w:rsidR="00122E57">
        <w:rPr>
          <w:b/>
          <w:i/>
          <w:noProof/>
          <w:sz w:val="28"/>
        </w:rPr>
        <w:fldChar w:fldCharType="end"/>
      </w:r>
    </w:p>
    <w:p w14:paraId="7CB45193" w14:textId="0DCC2355" w:rsidR="001E41F3" w:rsidRDefault="00122E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5EBAC" w:rsidR="001E41F3" w:rsidRPr="00410371" w:rsidRDefault="00122E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4889" w:rsidRPr="00434889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15437" w:rsidR="001E41F3" w:rsidRPr="00410371" w:rsidRDefault="00122E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260C" w:rsidRPr="0066260C">
              <w:rPr>
                <w:b/>
                <w:noProof/>
                <w:sz w:val="28"/>
              </w:rPr>
              <w:t>5345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122E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94112" w:rsidR="001E41F3" w:rsidRPr="00410371" w:rsidRDefault="00122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4889" w:rsidRPr="00434889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5873A" w:rsidR="001E41F3" w:rsidRDefault="00122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5E4D">
              <w:t>Correction to Reference Channel Parameters in UE Category M1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122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FF87D" w:rsidR="001E41F3" w:rsidRDefault="00122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LTE_eMTC4-UEConTest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122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122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122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FE652" w:rsidR="001E41F3" w:rsidRPr="000D027C" w:rsidRDefault="005D26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ja-JP"/>
              </w:rPr>
            </w:pPr>
            <w:r w:rsidRPr="005D262A">
              <w:t>In the transmission by Reference Channel R.103 FDD described in Table A.3.3.2.1-4, mPDCCH-NumRepetition = 4</w:t>
            </w:r>
            <w:r w:rsidR="004E60CF">
              <w:t xml:space="preserve"> and</w:t>
            </w:r>
            <w:r w:rsidRPr="005D262A">
              <w:t xml:space="preserve"> MPDCCH repetition number = 4 </w:t>
            </w:r>
            <w:r w:rsidR="004E60CF">
              <w:t>are</w:t>
            </w:r>
            <w:r w:rsidRPr="005D262A">
              <w:t xml:space="preserve"> specified</w:t>
            </w:r>
            <w:r>
              <w:t xml:space="preserve"> in test specification</w:t>
            </w:r>
            <w:r w:rsidRPr="005D262A">
              <w:t>.</w:t>
            </w:r>
            <w:r>
              <w:t xml:space="preserve"> </w:t>
            </w:r>
            <w:r w:rsidRPr="005D262A">
              <w:t xml:space="preserve">Under this condition, </w:t>
            </w:r>
            <w:r w:rsidR="004E60CF">
              <w:t>i</w:t>
            </w:r>
            <w:r w:rsidRPr="005D262A">
              <w:t xml:space="preserve">t cannot be scheduled downlink subframe </w:t>
            </w:r>
            <w:r>
              <w:t>(</w:t>
            </w:r>
            <w:r w:rsidRPr="005D262A">
              <w:t>0th subframe every 11ms</w:t>
            </w:r>
            <w:r>
              <w:t>)</w:t>
            </w:r>
            <w:r w:rsidRPr="005D262A">
              <w:t xml:space="preserve"> described in note</w:t>
            </w:r>
            <w:r w:rsidR="004E60CF">
              <w:t xml:space="preserve"> </w:t>
            </w:r>
            <w:r w:rsidRPr="005D262A">
              <w:t>5</w:t>
            </w:r>
            <w:r w:rsidR="00142C31">
              <w:rPr>
                <w:rFonts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2810D" w14:textId="6E2E6558" w:rsidR="000D027C" w:rsidRDefault="000D02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9C7C6C">
              <w:t>Table A.3.3.2.1-4: Fixed Reference Channel two antenna ports</w:t>
            </w:r>
            <w:r>
              <w:rPr>
                <w:rFonts w:hint="eastAsia"/>
                <w:lang w:eastAsia="ja-JP"/>
              </w:rPr>
              <w:t xml:space="preserve"> </w:t>
            </w:r>
          </w:p>
          <w:p w14:paraId="13DD3548" w14:textId="23483C25" w:rsidR="000D027C" w:rsidRDefault="000D027C" w:rsidP="004E60C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ja-JP"/>
              </w:rPr>
            </w:pPr>
            <w:r w:rsidRPr="000D027C">
              <w:rPr>
                <w:rFonts w:cs="Arial"/>
                <w:lang w:eastAsia="ja-JP"/>
              </w:rPr>
              <w:t xml:space="preserve">Change </w:t>
            </w:r>
            <w:r w:rsidR="00035BEB">
              <w:rPr>
                <w:rFonts w:cs="Arial"/>
                <w:lang w:eastAsia="ja-JP"/>
              </w:rPr>
              <w:t xml:space="preserve">the </w:t>
            </w:r>
            <w:r w:rsidRPr="000D027C">
              <w:rPr>
                <w:rFonts w:cs="Arial"/>
                <w:lang w:eastAsia="ja-JP"/>
              </w:rPr>
              <w:t>value of  Max. Throughput average to 0.0187Mbps</w:t>
            </w:r>
            <w:r>
              <w:rPr>
                <w:rFonts w:cs="Arial"/>
                <w:lang w:eastAsia="ja-JP"/>
              </w:rPr>
              <w:t>.</w:t>
            </w:r>
            <w:r w:rsidRPr="000D027C">
              <w:rPr>
                <w:rFonts w:cs="Arial"/>
                <w:lang w:eastAsia="ja-JP"/>
              </w:rPr>
              <w:t xml:space="preserve"> </w:t>
            </w:r>
          </w:p>
          <w:p w14:paraId="31C656EC" w14:textId="042E93FE" w:rsidR="000D027C" w:rsidRPr="00B848F2" w:rsidRDefault="00035BEB" w:rsidP="00B848F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</w:t>
            </w:r>
            <w:r w:rsidR="000D027C">
              <w:rPr>
                <w:lang w:eastAsia="ja-JP"/>
              </w:rPr>
              <w:t xml:space="preserve">hange </w:t>
            </w:r>
            <w:r>
              <w:rPr>
                <w:lang w:eastAsia="ja-JP"/>
              </w:rPr>
              <w:t xml:space="preserve">the </w:t>
            </w:r>
            <w:r w:rsidR="000D027C">
              <w:rPr>
                <w:lang w:eastAsia="ja-JP"/>
              </w:rPr>
              <w:t xml:space="preserve">value of </w:t>
            </w:r>
            <w:r w:rsidR="000D027C" w:rsidRPr="009C7C6C">
              <w:rPr>
                <w:rFonts w:cs="Arial"/>
                <w:lang w:eastAsia="ja-JP"/>
              </w:rPr>
              <w:t xml:space="preserve">scheduled subframes </w:t>
            </w:r>
            <w:r w:rsidR="000D027C">
              <w:rPr>
                <w:rFonts w:cs="Arial"/>
                <w:lang w:eastAsia="ja-JP"/>
              </w:rPr>
              <w:t>to</w:t>
            </w:r>
            <w:r w:rsidR="000D027C" w:rsidRPr="009C7C6C">
              <w:rPr>
                <w:rFonts w:cs="Arial"/>
                <w:lang w:eastAsia="ja-JP"/>
              </w:rPr>
              <w:t xml:space="preserve"> </w:t>
            </w:r>
            <w:r w:rsidR="000D027C">
              <w:rPr>
                <w:rFonts w:cs="Arial"/>
                <w:lang w:eastAsia="ja-JP"/>
              </w:rPr>
              <w:t>5</w:t>
            </w:r>
            <w:r w:rsidR="000D027C" w:rsidRPr="009C7C6C">
              <w:rPr>
                <w:rFonts w:cs="Arial"/>
                <w:lang w:eastAsia="ja-JP"/>
              </w:rPr>
              <w:t>th</w:t>
            </w:r>
            <w:r w:rsidR="000D027C">
              <w:rPr>
                <w:rFonts w:cs="Arial"/>
                <w:lang w:eastAsia="ja-JP"/>
              </w:rPr>
              <w:t xml:space="preserve"> subframe and </w:t>
            </w:r>
            <w:r w:rsidR="000D027C" w:rsidRPr="009C7C6C">
              <w:rPr>
                <w:rFonts w:cs="Arial"/>
                <w:lang w:eastAsia="ja-JP"/>
              </w:rPr>
              <w:t>every</w:t>
            </w:r>
            <w:r w:rsidR="000D027C">
              <w:rPr>
                <w:rFonts w:cs="Arial" w:hint="eastAsia"/>
                <w:lang w:eastAsia="ja-JP"/>
              </w:rPr>
              <w:t xml:space="preserve"> 1</w:t>
            </w:r>
            <w:r w:rsidR="000D027C">
              <w:rPr>
                <w:rFonts w:cs="Arial"/>
                <w:lang w:eastAsia="ja-JP"/>
              </w:rPr>
              <w:t>2</w:t>
            </w:r>
            <w:r w:rsidR="000D027C">
              <w:rPr>
                <w:rFonts w:cs="Arial" w:hint="eastAsia"/>
                <w:lang w:eastAsia="ja-JP"/>
              </w:rPr>
              <w:t>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D2BDA" w:rsidR="001E41F3" w:rsidRDefault="000D027C">
            <w:pPr>
              <w:pStyle w:val="CRCoverPage"/>
              <w:spacing w:after="0"/>
              <w:ind w:left="100"/>
              <w:rPr>
                <w:noProof/>
              </w:rPr>
            </w:pPr>
            <w:r w:rsidRPr="000D027C">
              <w:rPr>
                <w:noProof/>
                <w:lang w:eastAsia="ja-JP"/>
              </w:rPr>
              <w:t>Unable to schedule Reference Channel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E64F1" w:rsidR="001E41F3" w:rsidRDefault="00EA5CBD">
            <w:pPr>
              <w:pStyle w:val="CRCoverPage"/>
              <w:spacing w:after="0"/>
              <w:ind w:left="100"/>
              <w:rPr>
                <w:noProof/>
              </w:rPr>
            </w:pPr>
            <w:r>
              <w:t>8.11.1.1.3.1</w:t>
            </w:r>
            <w:r w:rsidR="00035BEB">
              <w:t>, 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D27B86" w:rsidR="001E41F3" w:rsidRDefault="00035B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99D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0ED2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5BEB">
              <w:rPr>
                <w:noProof/>
              </w:rPr>
              <w:t xml:space="preserve"> 36.101-1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FD53C9" w:rsidR="001E41F3" w:rsidRDefault="00C429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42E04" w:rsidR="001E41F3" w:rsidRDefault="00C429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545107" w:rsidR="001E41F3" w:rsidRDefault="00035B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dependent CR: </w:t>
            </w:r>
            <w:r w:rsidR="008B5E4D" w:rsidRPr="008B5E4D">
              <w:rPr>
                <w:noProof/>
                <w:lang w:eastAsia="ja-JP"/>
              </w:rPr>
              <w:t>R4-2111845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10A2D22" w14:textId="77777777" w:rsidR="00035BEB" w:rsidRPr="009C7C6C" w:rsidRDefault="00035BEB" w:rsidP="00035BEB">
      <w:pPr>
        <w:pStyle w:val="2"/>
      </w:pPr>
      <w:r w:rsidRPr="009C7C6C">
        <w:t>A.3.3</w:t>
      </w:r>
      <w:r w:rsidRPr="009C7C6C">
        <w:tab/>
        <w:t>Reference measurement channel for PDSCH performance requirements (FDD)</w:t>
      </w:r>
    </w:p>
    <w:p w14:paraId="26AB14BE" w14:textId="77777777" w:rsidR="00035BEB" w:rsidRDefault="00035BEB" w:rsidP="00035BEB">
      <w:pPr>
        <w:pStyle w:val="3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EAF95C6" w14:textId="77777777" w:rsidR="00035BEB" w:rsidRPr="009C7C6C" w:rsidRDefault="00035BEB" w:rsidP="00035BEB">
      <w:pPr>
        <w:pStyle w:val="3"/>
      </w:pPr>
      <w:r w:rsidRPr="009C7C6C">
        <w:rPr>
          <w:lang w:eastAsia="en-GB"/>
        </w:rPr>
        <w:t>A.3.3.2</w:t>
      </w:r>
      <w:r w:rsidRPr="009C7C6C">
        <w:rPr>
          <w:lang w:eastAsia="en-GB"/>
        </w:rPr>
        <w:tab/>
        <w:t>Multi-antenna transmission (Common Reference Symbols)</w:t>
      </w:r>
    </w:p>
    <w:p w14:paraId="5111A08D" w14:textId="77777777" w:rsidR="00035BEB" w:rsidRPr="009C7C6C" w:rsidRDefault="00035BEB" w:rsidP="00035BEB">
      <w:pPr>
        <w:pStyle w:val="4"/>
      </w:pPr>
      <w:bookmarkStart w:id="1" w:name="_Toc232582120"/>
      <w:r w:rsidRPr="009C7C6C">
        <w:t>A.3.3.2.1</w:t>
      </w:r>
      <w:r w:rsidRPr="009C7C6C">
        <w:tab/>
        <w:t>Two antenna ports</w:t>
      </w:r>
      <w:bookmarkEnd w:id="1"/>
    </w:p>
    <w:p w14:paraId="01DF19C9" w14:textId="6B3A98FF" w:rsidR="001765BB" w:rsidRPr="009C7C6C" w:rsidRDefault="00632981" w:rsidP="001765BB"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6ECDFDA" w14:textId="77777777" w:rsidR="001765BB" w:rsidRPr="009C7C6C" w:rsidRDefault="001765BB" w:rsidP="001765BB">
      <w:pPr>
        <w:pStyle w:val="TH"/>
      </w:pPr>
      <w:r w:rsidRPr="009C7C6C">
        <w:t>Table A.3.3.2.1-4: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</w:tblGrid>
      <w:tr w:rsidR="001765BB" w:rsidRPr="009C7C6C" w14:paraId="2A9C932E" w14:textId="77777777" w:rsidTr="00AC73E1">
        <w:trPr>
          <w:jc w:val="center"/>
        </w:trPr>
        <w:tc>
          <w:tcPr>
            <w:tcW w:w="4764" w:type="dxa"/>
          </w:tcPr>
          <w:p w14:paraId="28549201" w14:textId="77777777" w:rsidR="001765BB" w:rsidRPr="009C7C6C" w:rsidRDefault="001765BB" w:rsidP="00AC73E1">
            <w:pPr>
              <w:pStyle w:val="TAH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4F71F8BE" w14:textId="77777777" w:rsidR="001765BB" w:rsidRPr="009C7C6C" w:rsidRDefault="001765BB" w:rsidP="00AC73E1">
            <w:pPr>
              <w:pStyle w:val="TAH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62607CB2" w14:textId="77777777" w:rsidR="001765BB" w:rsidRPr="009C7C6C" w:rsidRDefault="001765BB" w:rsidP="00AC73E1">
            <w:pPr>
              <w:pStyle w:val="TAH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Values</w:t>
            </w:r>
          </w:p>
        </w:tc>
      </w:tr>
      <w:tr w:rsidR="001765BB" w:rsidRPr="009C7C6C" w14:paraId="48E5E83C" w14:textId="77777777" w:rsidTr="00AC73E1">
        <w:trPr>
          <w:jc w:val="center"/>
        </w:trPr>
        <w:tc>
          <w:tcPr>
            <w:tcW w:w="4764" w:type="dxa"/>
          </w:tcPr>
          <w:p w14:paraId="53C70F5F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</w:tcPr>
          <w:p w14:paraId="16A58A2E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67B2B1F1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</w:tcPr>
          <w:p w14:paraId="4D616356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R.103 FDD</w:t>
            </w:r>
          </w:p>
        </w:tc>
        <w:tc>
          <w:tcPr>
            <w:tcW w:w="1170" w:type="dxa"/>
          </w:tcPr>
          <w:p w14:paraId="2C2CAC97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R.104 FDD</w:t>
            </w:r>
          </w:p>
        </w:tc>
      </w:tr>
      <w:tr w:rsidR="001765BB" w:rsidRPr="009C7C6C" w14:paraId="5A8DE1D1" w14:textId="77777777" w:rsidTr="00AC73E1">
        <w:trPr>
          <w:jc w:val="center"/>
        </w:trPr>
        <w:tc>
          <w:tcPr>
            <w:tcW w:w="4764" w:type="dxa"/>
          </w:tcPr>
          <w:p w14:paraId="370B154C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</w:tcPr>
          <w:p w14:paraId="3F3CD3BC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</w:tcPr>
          <w:p w14:paraId="1B93A5F2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0A51F5CE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054F9EDB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10</w:t>
            </w:r>
          </w:p>
        </w:tc>
      </w:tr>
      <w:tr w:rsidR="001765BB" w:rsidRPr="009C7C6C" w14:paraId="775AF920" w14:textId="77777777" w:rsidTr="00AC73E1">
        <w:trPr>
          <w:jc w:val="center"/>
        </w:trPr>
        <w:tc>
          <w:tcPr>
            <w:tcW w:w="4764" w:type="dxa"/>
          </w:tcPr>
          <w:p w14:paraId="101CF9DA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Allocated resource blocks (Note 4)</w:t>
            </w:r>
          </w:p>
        </w:tc>
        <w:tc>
          <w:tcPr>
            <w:tcW w:w="1170" w:type="dxa"/>
          </w:tcPr>
          <w:p w14:paraId="42A9DB64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095251D7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</w:tcPr>
          <w:p w14:paraId="361A55A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</w:tcPr>
          <w:p w14:paraId="2B5502D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3</w:t>
            </w:r>
          </w:p>
        </w:tc>
      </w:tr>
      <w:tr w:rsidR="001765BB" w:rsidRPr="009C7C6C" w14:paraId="59ED5796" w14:textId="77777777" w:rsidTr="00AC73E1">
        <w:trPr>
          <w:jc w:val="center"/>
        </w:trPr>
        <w:tc>
          <w:tcPr>
            <w:tcW w:w="4764" w:type="dxa"/>
          </w:tcPr>
          <w:p w14:paraId="78142699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Allocated DL subframes per Radio Frame</w:t>
            </w:r>
          </w:p>
        </w:tc>
        <w:tc>
          <w:tcPr>
            <w:tcW w:w="1170" w:type="dxa"/>
          </w:tcPr>
          <w:p w14:paraId="3819C407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4F82118A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eastAsia="Malgun Gothic" w:cs="Arial"/>
              </w:rPr>
              <w:t>Note 3</w:t>
            </w:r>
          </w:p>
        </w:tc>
        <w:tc>
          <w:tcPr>
            <w:tcW w:w="1170" w:type="dxa"/>
          </w:tcPr>
          <w:p w14:paraId="4BE7C289" w14:textId="77777777" w:rsidR="001765BB" w:rsidRPr="009C7C6C" w:rsidRDefault="001765BB" w:rsidP="00AC73E1">
            <w:pPr>
              <w:pStyle w:val="TAC"/>
              <w:rPr>
                <w:rFonts w:eastAsia="Malgun Gothic" w:cs="Arial"/>
              </w:rPr>
            </w:pPr>
            <w:r w:rsidRPr="009C7C6C">
              <w:rPr>
                <w:rFonts w:eastAsia="Malgun Gothic" w:cs="Arial"/>
              </w:rPr>
              <w:t>Note 5</w:t>
            </w:r>
          </w:p>
        </w:tc>
        <w:tc>
          <w:tcPr>
            <w:tcW w:w="1170" w:type="dxa"/>
          </w:tcPr>
          <w:p w14:paraId="151ECEB9" w14:textId="77777777" w:rsidR="001765BB" w:rsidRPr="009C7C6C" w:rsidRDefault="001765BB" w:rsidP="00AC73E1">
            <w:pPr>
              <w:pStyle w:val="TAC"/>
              <w:rPr>
                <w:rFonts w:eastAsia="Malgun Gothic" w:cs="Arial"/>
              </w:rPr>
            </w:pPr>
            <w:r w:rsidRPr="009C7C6C">
              <w:rPr>
                <w:rFonts w:eastAsia="Malgun Gothic" w:cs="Arial"/>
              </w:rPr>
              <w:t>Note 3</w:t>
            </w:r>
          </w:p>
        </w:tc>
      </w:tr>
      <w:tr w:rsidR="001765BB" w:rsidRPr="009C7C6C" w14:paraId="3B57437B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12B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82C5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998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C22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BDF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64QAM</w:t>
            </w:r>
          </w:p>
        </w:tc>
      </w:tr>
      <w:tr w:rsidR="001765BB" w:rsidRPr="009C7C6C" w14:paraId="5DBAA5CF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BBD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3446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743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A44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63F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0.4</w:t>
            </w:r>
          </w:p>
        </w:tc>
      </w:tr>
      <w:tr w:rsidR="001765BB" w:rsidRPr="009C7C6C" w14:paraId="6790CE36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582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7DC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8BE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FAC0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68B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765BB" w:rsidRPr="009C7C6C" w14:paraId="6FA51255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4E7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25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7C5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8B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97F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968</w:t>
            </w:r>
          </w:p>
        </w:tc>
      </w:tr>
      <w:tr w:rsidR="001765BB" w:rsidRPr="009C7C6C" w14:paraId="6EDC01D1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FDB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AA78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321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520C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DA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765BB" w:rsidRPr="009C7C6C" w14:paraId="622AB909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C53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71F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983B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C5A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605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</w:t>
            </w:r>
          </w:p>
        </w:tc>
      </w:tr>
      <w:tr w:rsidR="001765BB" w:rsidRPr="009C7C6C" w14:paraId="37B24E78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BC7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E4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DAD1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4A9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533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765BB" w:rsidRPr="009C7C6C" w14:paraId="5B9626B8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C5F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4CFE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600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402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427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2376</w:t>
            </w:r>
          </w:p>
        </w:tc>
      </w:tr>
      <w:tr w:rsidR="001765BB" w:rsidRPr="009C7C6C" w14:paraId="3BE3AEE1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6C8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 xml:space="preserve">Max. Throughput averaged over </w:t>
            </w:r>
            <w:r w:rsidRPr="009C7C6C">
              <w:rPr>
                <w:rFonts w:eastAsia="Malgun Gothic" w:cs="Arial"/>
              </w:rPr>
              <w:t>1</w:t>
            </w:r>
            <w:r w:rsidRPr="009C7C6C"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CC0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046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0.149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950D" w14:textId="78C02AFF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0.</w:t>
            </w:r>
            <w:del w:id="2" w:author="Anritsu" w:date="2021-07-21T16:46:00Z">
              <w:r w:rsidRPr="009C7C6C" w:rsidDel="001765BB">
                <w:rPr>
                  <w:rFonts w:cs="Arial"/>
                  <w:lang w:eastAsia="ja-JP"/>
                </w:rPr>
                <w:delText>020</w:delText>
              </w:r>
            </w:del>
            <w:ins w:id="3" w:author="Anritsu" w:date="2021-07-21T16:46:00Z">
              <w:r w:rsidRPr="009C7C6C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187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1C04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0.194</w:t>
            </w:r>
          </w:p>
        </w:tc>
      </w:tr>
      <w:tr w:rsidR="001765BB" w:rsidRPr="009C7C6C" w14:paraId="45B3E99A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718" w14:textId="77777777" w:rsidR="001765BB" w:rsidRPr="009C7C6C" w:rsidRDefault="001765BB" w:rsidP="00AC73E1">
            <w:pPr>
              <w:pStyle w:val="TAL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6E3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422" w14:textId="77777777" w:rsidR="001765BB" w:rsidRPr="009C7C6C" w:rsidRDefault="001765BB" w:rsidP="00AC73E1">
            <w:pPr>
              <w:pStyle w:val="TAC"/>
              <w:rPr>
                <w:rFonts w:cs="Arial"/>
                <w:lang w:eastAsia="ja-JP"/>
              </w:rPr>
            </w:pPr>
            <w:r w:rsidRPr="009C7C6C">
              <w:rPr>
                <w:rFonts w:cs="Arial"/>
                <w:sz w:val="16"/>
                <w:szCs w:val="16"/>
                <w:lang w:eastAsia="ja-JP"/>
              </w:rPr>
              <w:t>M1,</w:t>
            </w:r>
            <w:r w:rsidRPr="009C7C6C">
              <w:rPr>
                <w:rFonts w:cs="Arial"/>
                <w:szCs w:val="16"/>
                <w:lang w:eastAsia="ja-JP"/>
              </w:rPr>
              <w:t xml:space="preserve"> M2</w:t>
            </w:r>
            <w:r w:rsidRPr="009C7C6C"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4E3" w14:textId="77777777" w:rsidR="001765BB" w:rsidRPr="009C7C6C" w:rsidRDefault="001765BB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9C7C6C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559" w14:textId="77777777" w:rsidR="001765BB" w:rsidRPr="009C7C6C" w:rsidRDefault="001765BB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9C7C6C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</w:tr>
      <w:tr w:rsidR="001765BB" w:rsidRPr="009C7C6C" w14:paraId="7B0585F0" w14:textId="77777777" w:rsidTr="00AC73E1">
        <w:trPr>
          <w:trHeight w:val="70"/>
          <w:jc w:val="center"/>
        </w:trPr>
        <w:tc>
          <w:tcPr>
            <w:tcW w:w="9444" w:type="dxa"/>
            <w:gridSpan w:val="5"/>
          </w:tcPr>
          <w:p w14:paraId="2215A3B8" w14:textId="77777777" w:rsidR="001765BB" w:rsidRPr="009C7C6C" w:rsidRDefault="001765BB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Note 1:</w:t>
            </w:r>
            <w:r w:rsidRPr="009C7C6C">
              <w:rPr>
                <w:rFonts w:cs="Arial"/>
                <w:lang w:eastAsia="ja-JP"/>
              </w:rPr>
              <w:tab/>
            </w:r>
            <w:r w:rsidRPr="009C7C6C"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33369D77" w14:textId="77777777" w:rsidR="001765BB" w:rsidRPr="009C7C6C" w:rsidRDefault="001765BB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Note 2:</w:t>
            </w:r>
            <w:r w:rsidRPr="009C7C6C">
              <w:rPr>
                <w:rFonts w:cs="Arial"/>
                <w:lang w:eastAsia="ja-JP"/>
              </w:rPr>
              <w:tab/>
            </w:r>
            <w:r w:rsidRPr="009C7C6C">
              <w:rPr>
                <w:rFonts w:eastAsia="ＭＳ Ｐゴシック" w:cs="Arial"/>
                <w:lang w:eastAsia="ja-JP"/>
              </w:rPr>
              <w:t>Reference signal, synchronization signals and PBCH allocated as per TS 36.211 [8].</w:t>
            </w:r>
          </w:p>
          <w:p w14:paraId="5143ACFB" w14:textId="77777777" w:rsidR="001765BB" w:rsidRPr="009C7C6C" w:rsidRDefault="001765BB" w:rsidP="00AC73E1">
            <w:pPr>
              <w:pStyle w:val="TAN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Note 3:</w:t>
            </w:r>
            <w:r w:rsidRPr="009C7C6C"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 w:rsidRPr="009C7C6C">
              <w:rPr>
                <w:rFonts w:cs="Arial"/>
                <w:lang w:eastAsia="zh-CN"/>
              </w:rPr>
              <w:t xml:space="preserve"> (starting from 0th subframe). The corresponding MPDCCH is scheduled 2 subframes before the corresponding PDSCH transmissions.</w:t>
            </w:r>
          </w:p>
          <w:p w14:paraId="2C4FEF5A" w14:textId="77777777" w:rsidR="001765BB" w:rsidRPr="009C7C6C" w:rsidRDefault="001765BB" w:rsidP="00AC73E1">
            <w:pPr>
              <w:pStyle w:val="TAN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Note 4:</w:t>
            </w:r>
            <w:r w:rsidRPr="009C7C6C">
              <w:rPr>
                <w:rFonts w:cs="Arial"/>
                <w:lang w:eastAsia="ja-JP"/>
              </w:rPr>
              <w:tab/>
            </w:r>
            <w:r w:rsidRPr="009C7C6C">
              <w:rPr>
                <w:rFonts w:eastAsia="ＭＳ Ｐゴシック" w:cs="Arial"/>
                <w:lang w:eastAsia="ja-JP"/>
              </w:rPr>
              <w:t xml:space="preserve">Allocated PRB positions for PDSCH are {3, 4, 5} within the assigned narrowband. </w:t>
            </w:r>
            <w:r w:rsidRPr="009C7C6C">
              <w:rPr>
                <w:rFonts w:cs="Arial"/>
                <w:lang w:eastAsia="ja-JP"/>
              </w:rPr>
              <w:t>Allocated PRB positions for MPDCCH are {0, 1} within the assigned narrowband.</w:t>
            </w:r>
          </w:p>
          <w:p w14:paraId="119E2531" w14:textId="5B84D3EE" w:rsidR="001765BB" w:rsidRPr="009C7C6C" w:rsidRDefault="001765BB" w:rsidP="00AC73E1">
            <w:pPr>
              <w:pStyle w:val="TAN"/>
              <w:rPr>
                <w:rFonts w:cs="Arial"/>
                <w:lang w:eastAsia="ja-JP"/>
              </w:rPr>
            </w:pPr>
            <w:r w:rsidRPr="009C7C6C">
              <w:rPr>
                <w:rFonts w:cs="Arial"/>
                <w:lang w:eastAsia="ja-JP"/>
              </w:rPr>
              <w:t>Note 5:</w:t>
            </w:r>
            <w:r w:rsidRPr="009C7C6C">
              <w:rPr>
                <w:rFonts w:cs="Arial"/>
                <w:lang w:eastAsia="ja-JP"/>
              </w:rPr>
              <w:tab/>
              <w:t xml:space="preserve">The downlink subframes are scheduled at the 0th subframes every </w:t>
            </w:r>
            <w:del w:id="4" w:author="Anritsu" w:date="2021-07-21T16:46:00Z">
              <w:r w:rsidRPr="009C7C6C" w:rsidDel="001765BB">
                <w:rPr>
                  <w:rFonts w:cs="Arial"/>
                  <w:lang w:eastAsia="ja-JP"/>
                </w:rPr>
                <w:delText>11ms</w:delText>
              </w:r>
            </w:del>
            <w:ins w:id="5" w:author="Anritsu" w:date="2021-07-21T16:46:00Z">
              <w:r w:rsidRPr="009C7C6C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2</w:t>
              </w:r>
              <w:r w:rsidRPr="009C7C6C">
                <w:rPr>
                  <w:rFonts w:cs="Arial"/>
                  <w:lang w:eastAsia="ja-JP"/>
                </w:rPr>
                <w:t>ms</w:t>
              </w:r>
            </w:ins>
            <w:r w:rsidRPr="009C7C6C">
              <w:rPr>
                <w:rFonts w:cs="Arial"/>
                <w:lang w:eastAsia="ja-JP"/>
              </w:rPr>
              <w:t>. Information bit payload is available if downlink subframe is scheduled</w:t>
            </w:r>
            <w:r w:rsidRPr="009C7C6C">
              <w:rPr>
                <w:rFonts w:cs="Arial"/>
                <w:lang w:eastAsia="zh-CN"/>
              </w:rPr>
              <w:t xml:space="preserve"> (starting from </w:t>
            </w:r>
            <w:del w:id="6" w:author="Anritsu" w:date="2021-07-21T16:46:00Z">
              <w:r w:rsidRPr="009C7C6C" w:rsidDel="001765BB">
                <w:rPr>
                  <w:rFonts w:cs="Arial"/>
                  <w:lang w:eastAsia="zh-CN"/>
                </w:rPr>
                <w:delText xml:space="preserve">0th </w:delText>
              </w:r>
            </w:del>
            <w:ins w:id="7" w:author="Anritsu" w:date="2021-07-21T16:46:00Z">
              <w:r>
                <w:rPr>
                  <w:rFonts w:cs="Arial"/>
                  <w:lang w:eastAsia="zh-CN"/>
                </w:rPr>
                <w:t>5</w:t>
              </w:r>
              <w:r w:rsidRPr="009C7C6C">
                <w:rPr>
                  <w:rFonts w:cs="Arial"/>
                  <w:lang w:eastAsia="zh-CN"/>
                </w:rPr>
                <w:t xml:space="preserve">th </w:t>
              </w:r>
            </w:ins>
            <w:r w:rsidRPr="009C7C6C">
              <w:rPr>
                <w:rFonts w:cs="Arial"/>
                <w:lang w:eastAsia="zh-CN"/>
              </w:rPr>
              <w:t>subframe). The corresponding MPDCCH is scheduled 5 subframes before the corresponding PDSCH transmissions.</w:t>
            </w:r>
          </w:p>
        </w:tc>
      </w:tr>
    </w:tbl>
    <w:p w14:paraId="61C1350E" w14:textId="53CEA82B" w:rsidR="009B376A" w:rsidRPr="003203B4" w:rsidRDefault="009B376A" w:rsidP="001765BB">
      <w:pPr>
        <w:tabs>
          <w:tab w:val="left" w:pos="673"/>
        </w:tabs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035BEB" w:rsidRDefault="001E41F3">
      <w:pPr>
        <w:rPr>
          <w:noProof/>
        </w:rPr>
      </w:pPr>
    </w:p>
    <w:sectPr w:rsidR="001E41F3" w:rsidRPr="00035B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46B05"/>
    <w:multiLevelType w:val="hybridMultilevel"/>
    <w:tmpl w:val="97F07CD8"/>
    <w:lvl w:ilvl="0" w:tplc="2E2CD41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EB"/>
    <w:rsid w:val="000A25F4"/>
    <w:rsid w:val="000A6394"/>
    <w:rsid w:val="000B7FED"/>
    <w:rsid w:val="000C038A"/>
    <w:rsid w:val="000C6598"/>
    <w:rsid w:val="000D027C"/>
    <w:rsid w:val="000D44B3"/>
    <w:rsid w:val="00122E57"/>
    <w:rsid w:val="00142C31"/>
    <w:rsid w:val="00145D43"/>
    <w:rsid w:val="001765BB"/>
    <w:rsid w:val="00192C46"/>
    <w:rsid w:val="001A08B3"/>
    <w:rsid w:val="001A7B60"/>
    <w:rsid w:val="001B52F0"/>
    <w:rsid w:val="001B7A65"/>
    <w:rsid w:val="001E41F3"/>
    <w:rsid w:val="0026004D"/>
    <w:rsid w:val="002624D3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34889"/>
    <w:rsid w:val="004B75B7"/>
    <w:rsid w:val="004E60CF"/>
    <w:rsid w:val="0051580D"/>
    <w:rsid w:val="00547111"/>
    <w:rsid w:val="005564BC"/>
    <w:rsid w:val="00592D74"/>
    <w:rsid w:val="005D262A"/>
    <w:rsid w:val="005E2C44"/>
    <w:rsid w:val="00621188"/>
    <w:rsid w:val="006257ED"/>
    <w:rsid w:val="00632981"/>
    <w:rsid w:val="0066260C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B5E4D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95429"/>
    <w:rsid w:val="00AA2CBC"/>
    <w:rsid w:val="00AC5820"/>
    <w:rsid w:val="00AD1CD8"/>
    <w:rsid w:val="00B258BB"/>
    <w:rsid w:val="00B46D7F"/>
    <w:rsid w:val="00B67B97"/>
    <w:rsid w:val="00B848F2"/>
    <w:rsid w:val="00B968C8"/>
    <w:rsid w:val="00BA3EC5"/>
    <w:rsid w:val="00BA51D9"/>
    <w:rsid w:val="00BB5DFC"/>
    <w:rsid w:val="00BD279D"/>
    <w:rsid w:val="00BD6BB8"/>
    <w:rsid w:val="00C4291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45A"/>
    <w:rsid w:val="00EA5CBD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765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765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65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65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65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552</Words>
  <Characters>4213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2021-08-03T05:04:00Z</dcterms:created>
  <dcterms:modified xsi:type="dcterms:W3CDTF">2021-08-06T09:37:00Z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R5-215331</vt:lpwstr>
  </property>
  <property fmtid="{D5CDD505-2E9C-101B-9397-08002B2CF9AE}" pid="10" name="Spec#">
    <vt:lpwstr>36.521-1</vt:lpwstr>
  </property>
  <property fmtid="{D5CDD505-2E9C-101B-9397-08002B2CF9AE}" pid="11" name="Cr#">
    <vt:lpwstr>5345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Reference Channel Parameters in UE Category M1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LTE_eMTC4-UEConTest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